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7373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EE235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B3338" w:rsidRPr="005B3338">
        <w:rPr>
          <w:b/>
          <w:i/>
          <w:noProof/>
          <w:sz w:val="28"/>
        </w:rPr>
        <w:t>S2-2310481</w:t>
      </w:r>
    </w:p>
    <w:p w14:paraId="7CB45193" w14:textId="30969D32" w:rsidR="001E41F3" w:rsidRDefault="00B93AD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</w:t>
      </w:r>
      <w:r>
        <w:rPr>
          <w:b/>
          <w:noProof/>
          <w:sz w:val="24"/>
        </w:rPr>
        <w:t>men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7814C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9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49E5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42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B692C2" w:rsidR="001E41F3" w:rsidRPr="00B941C3" w:rsidRDefault="004560B7" w:rsidP="00547111">
            <w:pPr>
              <w:pStyle w:val="CRCoverPage"/>
              <w:spacing w:after="0"/>
              <w:rPr>
                <w:noProof/>
              </w:rPr>
            </w:pPr>
            <w:r w:rsidRPr="00B941C3">
              <w:rPr>
                <w:b/>
                <w:noProof/>
                <w:sz w:val="28"/>
              </w:rPr>
              <w:t>2116</w:t>
            </w:r>
          </w:p>
        </w:tc>
        <w:tc>
          <w:tcPr>
            <w:tcW w:w="709" w:type="dxa"/>
          </w:tcPr>
          <w:p w14:paraId="09D2C09B" w14:textId="77777777" w:rsidR="001E41F3" w:rsidRPr="00B941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41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941C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41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41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41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2D7B2" w:rsidR="001E41F3" w:rsidRPr="00B941C3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41C3">
              <w:rPr>
                <w:b/>
                <w:noProof/>
                <w:sz w:val="28"/>
              </w:rPr>
              <w:t>1</w:t>
            </w:r>
            <w:r w:rsidR="004D126A" w:rsidRPr="00B941C3">
              <w:rPr>
                <w:b/>
                <w:noProof/>
                <w:sz w:val="28"/>
              </w:rPr>
              <w:t>8</w:t>
            </w:r>
            <w:r w:rsidRPr="00B941C3">
              <w:rPr>
                <w:b/>
                <w:noProof/>
                <w:sz w:val="28"/>
              </w:rPr>
              <w:t>.</w:t>
            </w:r>
            <w:r w:rsidR="002408AF" w:rsidRPr="00B941C3">
              <w:rPr>
                <w:b/>
                <w:noProof/>
                <w:sz w:val="28"/>
              </w:rPr>
              <w:t>3</w:t>
            </w:r>
            <w:r w:rsidRPr="00B941C3">
              <w:rPr>
                <w:b/>
                <w:noProof/>
                <w:sz w:val="28"/>
              </w:rPr>
              <w:t>.</w:t>
            </w:r>
            <w:r w:rsidR="00427CF8" w:rsidRPr="00B941C3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A7DD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876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76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76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76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FB3D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2785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E9561" w:rsidR="001E41F3" w:rsidRPr="00F46E54" w:rsidRDefault="00DE4423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t>Clarification on UE behind 5G-RG and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F46E5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fldChar w:fldCharType="begin"/>
            </w:r>
            <w:r w:rsidRPr="00F46E54">
              <w:rPr>
                <w:noProof/>
              </w:rPr>
              <w:instrText xml:space="preserve"> DOCPROPERTY  SourceIfWg  \* MERGEFORMAT </w:instrText>
            </w:r>
            <w:r w:rsidRPr="00F46E54">
              <w:rPr>
                <w:noProof/>
              </w:rPr>
              <w:fldChar w:fldCharType="separate"/>
            </w:r>
            <w:r w:rsidRPr="00F46E54">
              <w:rPr>
                <w:noProof/>
              </w:rPr>
              <w:t>Huawei, HiSilicon</w:t>
            </w:r>
            <w:r w:rsidRPr="00F46E5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46E5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5EB04" w:rsidR="001E41F3" w:rsidRPr="00F46E54" w:rsidRDefault="00DA43DD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6E5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6E5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E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13196" w:rsidR="001E41F3" w:rsidRPr="00F46E5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202</w:t>
            </w:r>
            <w:r w:rsidR="00134E80" w:rsidRPr="00F46E54">
              <w:rPr>
                <w:noProof/>
              </w:rPr>
              <w:t>3</w:t>
            </w:r>
            <w:r w:rsidRPr="00F46E54">
              <w:rPr>
                <w:noProof/>
              </w:rPr>
              <w:t>-</w:t>
            </w:r>
            <w:r w:rsidR="00134E80" w:rsidRPr="00F46E54">
              <w:rPr>
                <w:noProof/>
              </w:rPr>
              <w:t>0</w:t>
            </w:r>
            <w:r w:rsidR="00AD0C91">
              <w:rPr>
                <w:noProof/>
              </w:rPr>
              <w:t>9</w:t>
            </w:r>
            <w:r w:rsidRPr="00F46E54">
              <w:rPr>
                <w:noProof/>
              </w:rPr>
              <w:t>-</w:t>
            </w:r>
            <w:r w:rsidR="00AD0C91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6E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8EF39" w:rsidR="001E41F3" w:rsidRPr="00F46E54" w:rsidRDefault="00DA4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6E5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6E5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6E5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E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46E5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46E5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D98D9" w:rsidR="001E41F3" w:rsidRDefault="00F6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architecture of support of UE behind the FN-RG/5G-RG to access to 5GC via untrusted N3GPP access is not technically correct since the FN-RG cannot support N1 interface. Therefore, the figure should be corrected. Additionally, some descriptions are technically incorrect. Therefore, further clarification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9BC7E" w:rsidR="001E41F3" w:rsidRDefault="00F6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Replace the figure 4.10.2 with two figures corresponding to architectures </w:t>
            </w:r>
            <w:r w:rsidR="003671F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support</w:t>
            </w:r>
            <w:r w:rsidR="003671F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UE behind FN-RG and 5G-RG to access to 5GC via untrusted N3GPP access. Moreover, clarification is added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D6DC4" w:rsidR="001E41F3" w:rsidRDefault="00F62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text and the figures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E20C" w:rsidR="001E41F3" w:rsidRPr="0059178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9178E">
              <w:rPr>
                <w:noProof/>
              </w:rPr>
              <w:t>4.</w:t>
            </w:r>
            <w:r w:rsidR="00125288" w:rsidRPr="0059178E"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91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9178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917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9178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Other core specifications</w:t>
            </w:r>
            <w:r w:rsidRPr="0059178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9178E" w:rsidRDefault="001E41F3">
            <w:pPr>
              <w:pStyle w:val="CRCoverPage"/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9178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9178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9178E" w:rsidRDefault="001E41F3">
            <w:pPr>
              <w:pStyle w:val="CRCoverPage"/>
              <w:spacing w:after="0"/>
              <w:rPr>
                <w:noProof/>
              </w:rPr>
            </w:pPr>
            <w:r w:rsidRPr="005917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7D341D5" w14:textId="77777777" w:rsidR="00E94BC5" w:rsidRPr="003B7B43" w:rsidRDefault="00E94BC5" w:rsidP="00E94BC5">
      <w:pPr>
        <w:pStyle w:val="2"/>
      </w:pPr>
      <w:bookmarkStart w:id="3" w:name="_Toc138255206"/>
      <w:bookmarkEnd w:id="2"/>
      <w:r w:rsidRPr="003B7B43">
        <w:t>4.10</w:t>
      </w:r>
      <w:r w:rsidRPr="003B7B43">
        <w:tab/>
        <w:t>UE behind 5G-RG and FN-RG</w:t>
      </w:r>
      <w:bookmarkEnd w:id="3"/>
    </w:p>
    <w:p w14:paraId="2E91721B" w14:textId="77777777" w:rsidR="00E94BC5" w:rsidRPr="003B7B43" w:rsidRDefault="00E94BC5" w:rsidP="00E94BC5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1CD3349A" w14:textId="77777777" w:rsidR="00E94BC5" w:rsidRPr="003B7B43" w:rsidRDefault="00E94BC5" w:rsidP="00E94BC5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6D95B3A9" w14:textId="77777777" w:rsidR="00E94BC5" w:rsidRPr="003B7B43" w:rsidRDefault="00E94BC5" w:rsidP="00E94BC5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231A51AF" w14:textId="56147E4A" w:rsidR="00E94BC5" w:rsidRDefault="00E94BC5" w:rsidP="00E94BC5">
      <w:pPr>
        <w:rPr>
          <w:ins w:id="4" w:author="Huawei" w:date="2023-07-04T09:39:00Z"/>
        </w:rPr>
      </w:pPr>
      <w:r>
        <w:t>Figure 4.10-2</w:t>
      </w:r>
      <w:ins w:id="5" w:author="Huawei" w:date="2023-07-04T09:38:00Z">
        <w:r w:rsidR="00605065">
          <w:t>a</w:t>
        </w:r>
      </w:ins>
      <w:r>
        <w:t xml:space="preserve"> shows the non-roaming architecture for a UE, behind a </w:t>
      </w:r>
      <w:ins w:id="6" w:author="Huawei" w:date="2023-07-04T09:38:00Z">
        <w:r w:rsidR="00605065">
          <w:t>FN</w:t>
        </w:r>
      </w:ins>
      <w:del w:id="7" w:author="Huawei" w:date="2023-07-04T09:38:00Z">
        <w:r w:rsidDel="00605065">
          <w:delText>5G</w:delText>
        </w:r>
      </w:del>
      <w:r>
        <w:t xml:space="preserve">-RG, accessing the 5GC via </w:t>
      </w:r>
      <w:ins w:id="8" w:author="Huawei" w:date="2023-07-04T09:38:00Z">
        <w:r w:rsidR="00605065">
          <w:t>N3IWF</w:t>
        </w:r>
      </w:ins>
      <w:del w:id="9" w:author="Huawei" w:date="2023-07-04T09:38:00Z">
        <w:r w:rsidDel="00605065">
          <w:delText>TN</w:delText>
        </w:r>
      </w:del>
      <w:del w:id="10" w:author="Huawei" w:date="2023-07-04T09:39:00Z">
        <w:r w:rsidDel="00605065">
          <w:delText>GF where the combination of 5G-RG, W-5GAN and UPF serving the 5G-RG is acting as a trusted Non-3GPP access network</w:delText>
        </w:r>
      </w:del>
      <w:r>
        <w:t>.</w:t>
      </w:r>
    </w:p>
    <w:p w14:paraId="6B3DB286" w14:textId="6B9AC639" w:rsidR="00605065" w:rsidRDefault="00605065" w:rsidP="00E94BC5">
      <w:pPr>
        <w:rPr>
          <w:lang w:eastAsia="zh-CN"/>
        </w:rPr>
      </w:pPr>
      <w:ins w:id="11" w:author="Huawei" w:date="2023-07-04T09:39:00Z">
        <w:r>
          <w:rPr>
            <w:lang w:eastAsia="zh-CN"/>
          </w:rPr>
          <w:t>Figure 4.10-2b shows the non-roaming architecture for a UE, behind a 5G-RG, accessing the 5GC via N3IWF.</w:t>
        </w:r>
      </w:ins>
    </w:p>
    <w:p w14:paraId="43BC60A5" w14:textId="77777777" w:rsidR="00E94BC5" w:rsidRPr="003B7B43" w:rsidRDefault="00E94BC5" w:rsidP="00E94BC5">
      <w:r>
        <w:t>Annex A shows the non-roaming architecture for a UE, behind a FN-RG/5G-RG, accessing the 5GC via N3IWF where the combination of FN-RG/5G-RG, W-5GAN and UPF serving the 5G-RG is acting as an untrusted Non-3GPP access network.</w:t>
      </w:r>
    </w:p>
    <w:p w14:paraId="1E4E3750" w14:textId="41D5B5BB" w:rsidR="009A177F" w:rsidRPr="003B7B43" w:rsidRDefault="009A177F" w:rsidP="009A177F">
      <w:pPr>
        <w:pStyle w:val="NO"/>
      </w:pPr>
      <w:r w:rsidRPr="003B7B43">
        <w:t>NOTE</w:t>
      </w:r>
      <w:r>
        <w:t> </w:t>
      </w:r>
      <w:r w:rsidRPr="003B7B43">
        <w:t>1:</w:t>
      </w:r>
      <w:r w:rsidRPr="003B7B43">
        <w:tab/>
        <w:t>FN-RG and W-5GAN acting as trusted Non-3GPP access is not considered in this specification as it is assumed that FN-RG</w:t>
      </w:r>
      <w:ins w:id="12" w:author="Huawei" w:date="2023-07-04T09:41:00Z">
        <w:r>
          <w:t xml:space="preserve"> is not 5G capable and therefore it</w:t>
        </w:r>
      </w:ins>
      <w:r w:rsidRPr="003B7B43">
        <w:t xml:space="preserve"> does not support </w:t>
      </w:r>
      <w:ins w:id="13" w:author="Huawei" w:date="2023-07-04T09:41:00Z">
        <w:r>
          <w:t>Ta reference point</w:t>
        </w:r>
      </w:ins>
      <w:del w:id="14" w:author="Huawei" w:date="2023-09-23T22:51:00Z">
        <w:r w:rsidRPr="003B7B43" w:rsidDel="009A177F">
          <w:delText>EAP-</w:delText>
        </w:r>
        <w:r w:rsidDel="009A177F">
          <w:delText>5G</w:delText>
        </w:r>
      </w:del>
      <w:r w:rsidRPr="003B7B43">
        <w:t>.</w:t>
      </w:r>
    </w:p>
    <w:p w14:paraId="6C1A4075" w14:textId="0F45D638" w:rsidR="00E94BC5" w:rsidRDefault="00E94BC5" w:rsidP="00E94BC5">
      <w:pPr>
        <w:pStyle w:val="TH"/>
      </w:pPr>
      <w:r>
        <w:object w:dxaOrig="15401" w:dyaOrig="4961" w14:anchorId="1ACF30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155.55pt" o:ole="">
            <v:imagedata r:id="rId12" o:title=""/>
          </v:shape>
          <o:OLEObject Type="Embed" ProgID="Visio.Drawing.15" ShapeID="_x0000_i1025" DrawAspect="Content" ObjectID="_1757439906" r:id="rId13"/>
        </w:object>
      </w:r>
      <w:r w:rsidR="00B86ECD">
        <w:fldChar w:fldCharType="begin"/>
      </w:r>
      <w:r w:rsidR="00B86ECD">
        <w:fldChar w:fldCharType="end"/>
      </w:r>
    </w:p>
    <w:p w14:paraId="4627B7B3" w14:textId="77777777" w:rsidR="00E94BC5" w:rsidRPr="003B7B43" w:rsidRDefault="00E94BC5" w:rsidP="00E94BC5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7CBF16C8" w14:textId="22BF3D30" w:rsidR="00E94BC5" w:rsidRPr="003B7B43" w:rsidRDefault="00E94BC5" w:rsidP="00E94BC5">
      <w:r w:rsidRPr="003B7B43">
        <w:t>The 5G-RG can be connected to 5GC via W-5GAN, NG</w:t>
      </w:r>
      <w:r>
        <w:t>-</w:t>
      </w:r>
      <w:r w:rsidRPr="003B7B43">
        <w:t>RAN or via both accesses. The UE can be connected to 5GC via</w:t>
      </w:r>
      <w:ins w:id="15" w:author="Huawei" w:date="2023-07-04T09:41:00Z">
        <w:r w:rsidR="00605065">
          <w:t xml:space="preserve"> trusted non-3GPP access</w:t>
        </w:r>
      </w:ins>
      <w:ins w:id="16" w:author="Huawei" w:date="2023-07-04T09:42:00Z">
        <w:r w:rsidR="00605065">
          <w:t xml:space="preserve"> with</w:t>
        </w:r>
      </w:ins>
      <w:r w:rsidRPr="003B7B43">
        <w:t xml:space="preserve"> 5G-RG</w:t>
      </w:r>
      <w:ins w:id="17" w:author="Huawei" w:date="2023-07-04T09:42:00Z">
        <w:r w:rsidR="00605065">
          <w:t xml:space="preserve"> acting as TNAP</w:t>
        </w:r>
      </w:ins>
      <w:r w:rsidRPr="003B7B43">
        <w:t>, NG</w:t>
      </w:r>
      <w:r>
        <w:t>-</w:t>
      </w:r>
      <w:r w:rsidRPr="003B7B43">
        <w:t>RAN or via both accesses.</w:t>
      </w:r>
    </w:p>
    <w:p w14:paraId="49D9DECE" w14:textId="0A1D0540" w:rsidR="00E94BC5" w:rsidDel="002C7027" w:rsidRDefault="00E94BC5" w:rsidP="00E94BC5">
      <w:pPr>
        <w:pStyle w:val="TH"/>
        <w:rPr>
          <w:del w:id="18" w:author="Huawei" w:date="2023-07-04T09:43:00Z"/>
        </w:rPr>
      </w:pPr>
      <w:del w:id="19" w:author="Huawei" w:date="2023-07-04T09:43:00Z">
        <w:r w:rsidRPr="000C27E8" w:rsidDel="002C7027">
          <w:rPr>
            <w:noProof/>
          </w:rPr>
          <w:object w:dxaOrig="15405" w:dyaOrig="4905" w14:anchorId="197CE7BF">
            <v:shape id="_x0000_i1026" type="#_x0000_t75" style="width:440.55pt;height:140.55pt" o:ole="">
              <v:imagedata r:id="rId14" o:title=""/>
            </v:shape>
            <o:OLEObject Type="Embed" ProgID="Visio.Drawing.15" ShapeID="_x0000_i1026" DrawAspect="Content" ObjectID="_1757439907" r:id="rId15"/>
          </w:object>
        </w:r>
      </w:del>
    </w:p>
    <w:p w14:paraId="46457142" w14:textId="578F9912" w:rsidR="00E94BC5" w:rsidDel="002C7027" w:rsidRDefault="00E94BC5" w:rsidP="00E94BC5">
      <w:pPr>
        <w:pStyle w:val="TF"/>
        <w:rPr>
          <w:del w:id="20" w:author="Huawei" w:date="2023-07-04T09:43:00Z"/>
        </w:rPr>
      </w:pPr>
      <w:del w:id="21" w:author="Huawei" w:date="2023-07-04T09:43:00Z">
        <w:r w:rsidDel="002C7027">
          <w:delText>Figure 4.10-2: Architecture for UE behind 5G-RG using untrusted N3GPP access</w:delText>
        </w:r>
      </w:del>
    </w:p>
    <w:p w14:paraId="73C040B3" w14:textId="77777777" w:rsidR="002C7027" w:rsidRPr="002C100C" w:rsidRDefault="002C7027" w:rsidP="002C7027">
      <w:pPr>
        <w:rPr>
          <w:ins w:id="22" w:author="Huawei" w:date="2023-07-04T09:43:00Z"/>
          <w:noProof/>
        </w:rPr>
      </w:pPr>
      <w:ins w:id="23" w:author="Huawei" w:date="2023-07-04T09:43:00Z">
        <w:r w:rsidRPr="002C100C">
          <w:rPr>
            <w:noProof/>
          </w:rPr>
          <w:object w:dxaOrig="15390" w:dyaOrig="4890" w14:anchorId="3AF038E8">
            <v:shape id="_x0000_i1027" type="#_x0000_t75" style="width:440.15pt;height:139.7pt" o:ole="">
              <v:imagedata r:id="rId16" o:title=""/>
            </v:shape>
            <o:OLEObject Type="Embed" ProgID="Visio.Drawing.15" ShapeID="_x0000_i1027" DrawAspect="Content" ObjectID="_1757439908" r:id="rId17"/>
          </w:object>
        </w:r>
      </w:ins>
    </w:p>
    <w:p w14:paraId="317F0A2A" w14:textId="77777777" w:rsidR="002C7027" w:rsidRPr="003978F2" w:rsidRDefault="002C7027" w:rsidP="002C7027">
      <w:pPr>
        <w:pStyle w:val="TF"/>
        <w:rPr>
          <w:ins w:id="24" w:author="Huawei" w:date="2023-07-04T09:43:00Z"/>
          <w:rFonts w:eastAsia="MS Mincho"/>
          <w:iCs/>
        </w:rPr>
      </w:pPr>
      <w:ins w:id="25" w:author="Huawei" w:date="2023-07-04T09:43:00Z">
        <w:r w:rsidRPr="002C100C">
          <w:t>Figure 4.10-2a: Architecture for UE behind FN-RG using untrusted N3GPP access</w:t>
        </w:r>
      </w:ins>
    </w:p>
    <w:p w14:paraId="71B5BFE7" w14:textId="77777777" w:rsidR="002C7027" w:rsidRPr="003978F2" w:rsidRDefault="002C7027" w:rsidP="002C7027">
      <w:pPr>
        <w:rPr>
          <w:ins w:id="26" w:author="Huawei" w:date="2023-07-04T09:43:00Z"/>
        </w:rPr>
      </w:pPr>
      <w:ins w:id="27" w:author="Huawei" w:date="2023-07-04T09:43:00Z">
        <w:r w:rsidRPr="002C100C">
          <w:rPr>
            <w:noProof/>
          </w:rPr>
          <w:object w:dxaOrig="15390" w:dyaOrig="4890" w14:anchorId="2CC3EF4E">
            <v:shape id="_x0000_i1028" type="#_x0000_t75" style="width:440.15pt;height:139.7pt" o:ole="">
              <v:imagedata r:id="rId18" o:title=""/>
            </v:shape>
            <o:OLEObject Type="Embed" ProgID="Visio.Drawing.15" ShapeID="_x0000_i1028" DrawAspect="Content" ObjectID="_1757439909" r:id="rId19"/>
          </w:object>
        </w:r>
      </w:ins>
    </w:p>
    <w:p w14:paraId="648FE82B" w14:textId="77777777" w:rsidR="002C7027" w:rsidRPr="000C27E8" w:rsidRDefault="002C7027" w:rsidP="002C7027">
      <w:pPr>
        <w:pStyle w:val="TF"/>
        <w:rPr>
          <w:ins w:id="28" w:author="Huawei" w:date="2023-07-04T09:43:00Z"/>
          <w:rFonts w:eastAsia="MS Mincho"/>
          <w:iCs/>
        </w:rPr>
      </w:pPr>
      <w:ins w:id="29" w:author="Huawei" w:date="2023-07-04T09:43:00Z">
        <w:r w:rsidRPr="0011425B">
          <w:t>Figure 4.10-2</w:t>
        </w:r>
        <w:r w:rsidRPr="002C100C">
          <w:t>b</w:t>
        </w:r>
        <w:r w:rsidRPr="003978F2">
          <w:t>: Architecture for UE behind 5G-RG using untrusted</w:t>
        </w:r>
        <w:r w:rsidRPr="0011425B">
          <w:t xml:space="preserve"> N3GPP access</w:t>
        </w:r>
      </w:ins>
    </w:p>
    <w:p w14:paraId="6F405B9A" w14:textId="77777777" w:rsidR="0011425B" w:rsidRPr="00ED437B" w:rsidRDefault="0011425B" w:rsidP="0011425B">
      <w:pPr>
        <w:rPr>
          <w:ins w:id="30" w:author="Huawei" w:date="2023-07-04T09:43:00Z"/>
        </w:rPr>
      </w:pPr>
      <w:ins w:id="31" w:author="Huawei" w:date="2023-07-04T09:43:00Z">
        <w:r w:rsidRPr="002C100C">
          <w:t>The FN-RG can only be connected to 5GC via W-5GAN. The 5G-RG can be connected to 5GC via W-5GAN, NG-RAN or via both accesses. The UE can be connected to 5GC via untrusted non-3GPP access with FN-RG/5G-RG acting as WLAN access point, NG-RAN or via both accesses.</w:t>
        </w:r>
      </w:ins>
    </w:p>
    <w:p w14:paraId="7116C472" w14:textId="77777777" w:rsidR="00E94BC5" w:rsidRPr="003B7B43" w:rsidRDefault="00E94BC5" w:rsidP="00E94BC5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r>
        <w:t xml:space="preserve"> In addition to the requirements described in TS 23.501 [2], the Ta reference point should be able to carry the TNAP ID to the TNGF.</w:t>
      </w:r>
    </w:p>
    <w:p w14:paraId="117B3098" w14:textId="4189D556" w:rsidR="00E94BC5" w:rsidRPr="003B7B43" w:rsidRDefault="00E94BC5" w:rsidP="00E94BC5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E03EF57" w14:textId="5FCA2426" w:rsidR="00E94BC5" w:rsidRPr="003B7B43" w:rsidRDefault="00E94BC5" w:rsidP="00E94BC5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3801B852" w14:textId="68D9B2D3" w:rsidR="00E94BC5" w:rsidRPr="003B7B43" w:rsidRDefault="00E94BC5" w:rsidP="00E94BC5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3508E1DB" w14:textId="02AE2D83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5:</w:t>
      </w:r>
      <w:r>
        <w:rPr>
          <w:lang w:eastAsia="ko-KR"/>
        </w:rPr>
        <w:tab/>
        <w: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t>
      </w:r>
    </w:p>
    <w:p w14:paraId="30CD4DA6" w14:textId="6F149A6F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6:</w:t>
      </w:r>
      <w:r>
        <w:rPr>
          <w:lang w:eastAsia="ko-KR"/>
        </w:rPr>
        <w:tab/>
        <w:t>Support for QoS differentiation can be achieved in a similar way as it is handled when a UE connects to a PLMN via SNPN (as defined in clauses 5.30.2.7 and D.7 of TS 23.501 [2]). Also differentiated charging, both in the RG's PLMN and in the UE's PLMN, can be achieved based on existing mechanisms. This is further described in Annex B.</w:t>
      </w:r>
    </w:p>
    <w:p w14:paraId="4F28B0E5" w14:textId="77777777" w:rsidR="00E94BC5" w:rsidRDefault="00E94BC5" w:rsidP="00E94BC5">
      <w:r>
        <w:t>Support of NSWO for 3GPP UE behind an RG is specified in clause 4.10d.</w:t>
      </w:r>
    </w:p>
    <w:p w14:paraId="671727FE" w14:textId="047575BD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7:</w:t>
      </w:r>
      <w:r>
        <w:rPr>
          <w:lang w:eastAsia="ko-KR"/>
        </w:rPr>
        <w:tab/>
        <w:t>For trusted non-3GPP access, UE connects to the overlay 5G network using the trusted non-3GPP access approach. In addition to being connected to the underlay 5G network, the 5G-RG also acts as TNAP with respect to the TNGF in the overlay network i.e. it has an established Ta reference point with the TNGF.</w:t>
      </w:r>
    </w:p>
    <w:p w14:paraId="7E661D34" w14:textId="77777777" w:rsidR="00E94BC5" w:rsidRDefault="00E94BC5" w:rsidP="00E94BC5">
      <w:r>
        <w:lastRenderedPageBreak/>
        <w:t xml:space="preserve">A 5G-RG acting as a TNAP shall provide its TNAP ID. to the TNGF and the TNGF provides this TNAP ID as part of ULI (user Location Information) sent to the 5GC; this information is propagated to the PCF that may use it to determine PCC rules depending on whether </w:t>
      </w:r>
      <w:proofErr w:type="gramStart"/>
      <w:r>
        <w:t>an</w:t>
      </w:r>
      <w:proofErr w:type="gramEnd"/>
      <w:r>
        <w:t xml:space="preserve"> UE is using a 5G-RG as a host or as a guest.</w:t>
      </w:r>
    </w:p>
    <w:p w14:paraId="2E7B3D3E" w14:textId="29327CF3" w:rsidR="00E94BC5" w:rsidRDefault="00E94BC5" w:rsidP="00E94BC5">
      <w:pPr>
        <w:pStyle w:val="NO"/>
        <w:rPr>
          <w:lang w:eastAsia="ko-KR"/>
        </w:rPr>
      </w:pPr>
      <w:r>
        <w:rPr>
          <w:lang w:eastAsia="ko-KR"/>
        </w:rPr>
        <w:t>NOTE 8:</w:t>
      </w:r>
      <w:r>
        <w:rPr>
          <w:lang w:eastAsia="ko-KR"/>
        </w:rPr>
        <w:tab/>
        <w:t>QoS and charging differentiation based on user location (e.g. home or guest users) can be applied when the user is connected via a TNGF reached over a 5G-RG. The PCF may use the TNAP ID, which is available to it as a part of ULI. For example, if the TNAP ID is included in the UE's policy control subscription information the UE is considered a home user. Alternatively, the PCF may use TNAP ID provided by an AF using the Service Specific parameter provisioning as defined in clause 9.8.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C8987" w14:textId="77777777" w:rsidR="00E849DA" w:rsidRDefault="00E849DA">
      <w:r>
        <w:separator/>
      </w:r>
    </w:p>
  </w:endnote>
  <w:endnote w:type="continuationSeparator" w:id="0">
    <w:p w14:paraId="3E490477" w14:textId="77777777" w:rsidR="00E849DA" w:rsidRDefault="00E8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F38C8" w14:textId="77777777" w:rsidR="00E849DA" w:rsidRDefault="00E849DA">
      <w:r>
        <w:separator/>
      </w:r>
    </w:p>
  </w:footnote>
  <w:footnote w:type="continuationSeparator" w:id="0">
    <w:p w14:paraId="5288B873" w14:textId="77777777" w:rsidR="00E849DA" w:rsidRDefault="00E84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0C8"/>
    <w:rsid w:val="00071B58"/>
    <w:rsid w:val="0009757D"/>
    <w:rsid w:val="000A6394"/>
    <w:rsid w:val="000B3D7A"/>
    <w:rsid w:val="000B7FED"/>
    <w:rsid w:val="000C038A"/>
    <w:rsid w:val="000C5D1F"/>
    <w:rsid w:val="000C6598"/>
    <w:rsid w:val="000D44B3"/>
    <w:rsid w:val="000E264F"/>
    <w:rsid w:val="0011425B"/>
    <w:rsid w:val="00125288"/>
    <w:rsid w:val="00130B79"/>
    <w:rsid w:val="00134E80"/>
    <w:rsid w:val="00145D43"/>
    <w:rsid w:val="00192C46"/>
    <w:rsid w:val="001A08B3"/>
    <w:rsid w:val="001A7B60"/>
    <w:rsid w:val="001B52F0"/>
    <w:rsid w:val="001B7A65"/>
    <w:rsid w:val="001E41F3"/>
    <w:rsid w:val="00234DBE"/>
    <w:rsid w:val="00237DDC"/>
    <w:rsid w:val="002408AF"/>
    <w:rsid w:val="0025360F"/>
    <w:rsid w:val="0026004D"/>
    <w:rsid w:val="002640DD"/>
    <w:rsid w:val="00275D12"/>
    <w:rsid w:val="00284FEB"/>
    <w:rsid w:val="002860C4"/>
    <w:rsid w:val="002B5741"/>
    <w:rsid w:val="002C100C"/>
    <w:rsid w:val="002C7027"/>
    <w:rsid w:val="002E0D43"/>
    <w:rsid w:val="002E3A1F"/>
    <w:rsid w:val="002E472E"/>
    <w:rsid w:val="00305409"/>
    <w:rsid w:val="003609EF"/>
    <w:rsid w:val="0036231A"/>
    <w:rsid w:val="003671F8"/>
    <w:rsid w:val="00374DD4"/>
    <w:rsid w:val="003978F2"/>
    <w:rsid w:val="003C3F57"/>
    <w:rsid w:val="003E1A36"/>
    <w:rsid w:val="00410371"/>
    <w:rsid w:val="004242F1"/>
    <w:rsid w:val="00427CF8"/>
    <w:rsid w:val="004560B7"/>
    <w:rsid w:val="004B75B7"/>
    <w:rsid w:val="004D126A"/>
    <w:rsid w:val="005141D9"/>
    <w:rsid w:val="0051580D"/>
    <w:rsid w:val="00547111"/>
    <w:rsid w:val="00576AF7"/>
    <w:rsid w:val="0059178E"/>
    <w:rsid w:val="00592D74"/>
    <w:rsid w:val="005B3338"/>
    <w:rsid w:val="005C237E"/>
    <w:rsid w:val="005E2C44"/>
    <w:rsid w:val="005E4811"/>
    <w:rsid w:val="00605065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378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67"/>
    <w:rsid w:val="008A45A6"/>
    <w:rsid w:val="008B4535"/>
    <w:rsid w:val="008D3CCC"/>
    <w:rsid w:val="008F3789"/>
    <w:rsid w:val="008F686C"/>
    <w:rsid w:val="009056B3"/>
    <w:rsid w:val="009148DE"/>
    <w:rsid w:val="00941E30"/>
    <w:rsid w:val="009777D9"/>
    <w:rsid w:val="00991B88"/>
    <w:rsid w:val="009A177F"/>
    <w:rsid w:val="009A5753"/>
    <w:rsid w:val="009A579D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0C91"/>
    <w:rsid w:val="00AD1CD8"/>
    <w:rsid w:val="00AE7E78"/>
    <w:rsid w:val="00B258BB"/>
    <w:rsid w:val="00B67B97"/>
    <w:rsid w:val="00B86ECD"/>
    <w:rsid w:val="00B93AD8"/>
    <w:rsid w:val="00B941C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A43DD"/>
    <w:rsid w:val="00DE34CF"/>
    <w:rsid w:val="00DE4423"/>
    <w:rsid w:val="00E13F3D"/>
    <w:rsid w:val="00E34898"/>
    <w:rsid w:val="00E63074"/>
    <w:rsid w:val="00E849DA"/>
    <w:rsid w:val="00E94BC5"/>
    <w:rsid w:val="00EB09B7"/>
    <w:rsid w:val="00EC7413"/>
    <w:rsid w:val="00EE235F"/>
    <w:rsid w:val="00EE7D7C"/>
    <w:rsid w:val="00EF6A2F"/>
    <w:rsid w:val="00EF70B7"/>
    <w:rsid w:val="00F25D98"/>
    <w:rsid w:val="00F300FB"/>
    <w:rsid w:val="00F46E54"/>
    <w:rsid w:val="00F62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94B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4B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4B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8365-AE0C-478E-9DDA-135AEEFF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1900-01-01T00:00:00Z</cp:lastPrinted>
  <dcterms:created xsi:type="dcterms:W3CDTF">2022-10-19T07:54:00Z</dcterms:created>
  <dcterms:modified xsi:type="dcterms:W3CDTF">2023-09-28T12:48:00Z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(3)PzL5oi4QRREBB9hEheDLVP8U/zFgtM65fOAJZlMobMQZYX26vqZya2BjudLX25O4UD7wf7eL
Wzr2ITa0Xn3J0CfXeZSuwoflENVjMxuG/Aa8+xKRwpAQEBfEsmQHWcdJDA9BqYKtM1z77g3i
CSYwJCOlXxbk/4HNv0L2JaofSWYRj9vp6FeOqn/zbV/Bn8CRpyJj7QWz/kifvtQ6CGaR3ko4
IjnRWoq7icofZxqN04</vt:lpwstr>
  </property>
  <property fmtid="{D5CDD505-2E9C-101B-9397-08002B2CF9AE}" pid="22" name="_2015_ms_pID_7253431">
    <vt:lpwstr>SdnKkrxUGRPAI8hIO0Sg+XTtC20t1/SwEh/iMdbB9J31FqInL00fQ4
KZbYaOUCUn8TgpBm9d/jp8QvHO4SLhe/62M0AXrXpa/pxgujUvUSBJMvgwSVwBzZUniUlksL
mXLK26hwXUue+eVDJZ2WNXGYVG+8YM6DRBpj8pDCTeHy1azakna1joYItfciMzrMfKvsVyzR
kWJmaFTwTBM5yvkyWVKDvVDUJSgI4XWUwUJx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1695829176</vt:lpwstr>
  </property>
</Properties>
</file>